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48859955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14C1D">
        <w:rPr>
          <w:b/>
          <w:i/>
          <w:noProof/>
          <w:sz w:val="28"/>
        </w:rPr>
        <w:t>1186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1691E" w:rsidR="001E41F3" w:rsidRPr="00410371" w:rsidRDefault="009168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190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F549C" w:rsidR="001E41F3" w:rsidRPr="00410371" w:rsidRDefault="00B72389" w:rsidP="00547111">
            <w:pPr>
              <w:pStyle w:val="CRCoverPage"/>
              <w:spacing w:after="0"/>
              <w:rPr>
                <w:noProof/>
              </w:rPr>
            </w:pPr>
            <w:r>
              <w:t>1556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65EAC" w:rsidR="001E41F3" w:rsidRPr="00410371" w:rsidRDefault="00D14C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DF5C3" w:rsidR="001E41F3" w:rsidRPr="00410371" w:rsidRDefault="009168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190D">
              <w:rPr>
                <w:b/>
                <w:noProof/>
                <w:sz w:val="28"/>
              </w:rPr>
              <w:t>1</w:t>
            </w:r>
            <w:r w:rsidR="00D14C1D">
              <w:rPr>
                <w:b/>
                <w:noProof/>
                <w:sz w:val="28"/>
              </w:rPr>
              <w:t>8</w:t>
            </w:r>
            <w:r w:rsidR="00C6190D">
              <w:rPr>
                <w:b/>
                <w:noProof/>
                <w:sz w:val="28"/>
              </w:rPr>
              <w:t>.</w:t>
            </w:r>
            <w:r w:rsidR="00D14C1D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C6190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A6AB77" w:rsidR="00F25D98" w:rsidRDefault="00AE79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700EC" w:rsidR="001E41F3" w:rsidRDefault="00AE7990" w:rsidP="00D6720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67202">
              <w:t xml:space="preserve">Clarification on </w:t>
            </w:r>
            <w:proofErr w:type="spellStart"/>
            <w:r w:rsidR="00D67202">
              <w:t>SoR</w:t>
            </w:r>
            <w:proofErr w:type="spellEnd"/>
            <w:r w:rsidR="00D67202">
              <w:t>-AF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8E430" w:rsidR="001E41F3" w:rsidRDefault="00AE7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E9D02" w:rsidR="001E41F3" w:rsidRDefault="009168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AE7990">
                <w:rPr>
                  <w:noProof/>
                </w:rPr>
                <w:t>TEI1</w:t>
              </w:r>
              <w:r w:rsidR="00B72389">
                <w:rPr>
                  <w:noProof/>
                </w:rPr>
                <w:t>8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7776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24514">
              <w:t>02-</w:t>
            </w:r>
            <w:r w:rsidR="00B72389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7BBB5" w:rsidR="001E41F3" w:rsidRDefault="009168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79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D398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7202">
              <w:t>1</w:t>
            </w:r>
            <w:r w:rsidR="00B7238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8CC88" w14:textId="77777777" w:rsidR="007C662F" w:rsidRDefault="00B74296" w:rsidP="00B74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B74296">
              <w:rPr>
                <w:noProof/>
              </w:rPr>
              <w:t>s described in TS 23.122 Annex C</w:t>
            </w:r>
            <w:r>
              <w:rPr>
                <w:noProof/>
              </w:rPr>
              <w:t xml:space="preserve">, </w:t>
            </w:r>
            <w:r w:rsidRPr="00B74296">
              <w:rPr>
                <w:noProof/>
              </w:rPr>
              <w:t xml:space="preserve">the Steering List </w:t>
            </w:r>
            <w:r w:rsidR="007C662F">
              <w:rPr>
                <w:noProof/>
              </w:rPr>
              <w:t xml:space="preserve">can </w:t>
            </w:r>
            <w:r>
              <w:rPr>
                <w:noProof/>
              </w:rPr>
              <w:t xml:space="preserve">be </w:t>
            </w:r>
            <w:r w:rsidRPr="00B74296">
              <w:rPr>
                <w:noProof/>
              </w:rPr>
              <w:t>provided by a SOR-AF</w:t>
            </w:r>
            <w:r>
              <w:rPr>
                <w:noProof/>
              </w:rPr>
              <w:t xml:space="preserve"> to the UDM. This </w:t>
            </w:r>
            <w:r w:rsidRPr="00B74296">
              <w:rPr>
                <w:noProof/>
              </w:rPr>
              <w:t xml:space="preserve">SOR-AF shall </w:t>
            </w:r>
            <w:r>
              <w:rPr>
                <w:noProof/>
              </w:rPr>
              <w:t xml:space="preserve">not </w:t>
            </w:r>
            <w:r w:rsidRPr="00B74296">
              <w:rPr>
                <w:noProof/>
              </w:rPr>
              <w:t xml:space="preserve">be </w:t>
            </w:r>
            <w:r>
              <w:rPr>
                <w:noProof/>
              </w:rPr>
              <w:t xml:space="preserve">a third-party AF </w:t>
            </w:r>
            <w:r w:rsidRPr="00B74296">
              <w:rPr>
                <w:noProof/>
              </w:rPr>
              <w:t xml:space="preserve">deployed </w:t>
            </w:r>
            <w:r>
              <w:rPr>
                <w:noProof/>
              </w:rPr>
              <w:t>outside</w:t>
            </w:r>
            <w:r w:rsidRPr="00B74296">
              <w:rPr>
                <w:noProof/>
              </w:rPr>
              <w:t xml:space="preserve"> the 3GPP operator domain</w:t>
            </w:r>
            <w:r>
              <w:rPr>
                <w:noProof/>
              </w:rPr>
              <w:t xml:space="preserve"> </w:t>
            </w:r>
            <w:r w:rsidR="007C662F">
              <w:rPr>
                <w:noProof/>
              </w:rPr>
              <w:t>otherwise it may cause</w:t>
            </w:r>
            <w:ins w:id="2" w:author="Huawei" w:date="2023-02-01T16:35:00Z">
              <w:r w:rsidR="007C662F">
                <w:rPr>
                  <w:noProof/>
                </w:rPr>
                <w:t xml:space="preserve"> </w:t>
              </w:r>
            </w:ins>
            <w:r w:rsidR="007C662F">
              <w:rPr>
                <w:noProof/>
              </w:rPr>
              <w:t>leakage of</w:t>
            </w:r>
            <w:r>
              <w:rPr>
                <w:noProof/>
              </w:rPr>
              <w:t xml:space="preserve"> sensitive information</w:t>
            </w:r>
            <w:r w:rsidR="007C662F">
              <w:rPr>
                <w:noProof/>
              </w:rPr>
              <w:t>, e.g. S-NSSAI etc</w:t>
            </w:r>
            <w:r>
              <w:rPr>
                <w:noProof/>
              </w:rPr>
              <w:t xml:space="preserve">. </w:t>
            </w:r>
          </w:p>
          <w:p w14:paraId="708AA7DE" w14:textId="0E87E96E" w:rsidR="001E41F3" w:rsidRDefault="007C662F" w:rsidP="00B74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B74296">
              <w:rPr>
                <w:noProof/>
              </w:rPr>
              <w:t xml:space="preserve"> statemenet</w:t>
            </w:r>
            <w:r>
              <w:rPr>
                <w:noProof/>
              </w:rPr>
              <w:t xml:space="preserve"> as such</w:t>
            </w:r>
            <w:r w:rsidR="00B74296">
              <w:rPr>
                <w:noProof/>
              </w:rPr>
              <w:t xml:space="preserve"> is missing in the </w:t>
            </w:r>
            <w:r>
              <w:rPr>
                <w:noProof/>
              </w:rPr>
              <w:t xml:space="preserve">current </w:t>
            </w:r>
            <w:r w:rsidR="00B74296">
              <w:rPr>
                <w:noProof/>
              </w:rPr>
              <w:t>spec</w:t>
            </w:r>
            <w:r>
              <w:rPr>
                <w:noProof/>
              </w:rPr>
              <w:t xml:space="preserve">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6BC02" w:rsidR="001E41F3" w:rsidRDefault="004B41F1" w:rsidP="004B4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a </w:t>
            </w:r>
            <w:r w:rsidR="00B74296">
              <w:rPr>
                <w:noProof/>
              </w:rPr>
              <w:t xml:space="preserve">statement to rule out a third-party SOR-AF.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27250" w:rsidR="001E41F3" w:rsidRDefault="004B41F1" w:rsidP="004B4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may lead to </w:t>
            </w:r>
            <w:r w:rsidR="00B74296">
              <w:rPr>
                <w:noProof/>
              </w:rPr>
              <w:t xml:space="preserve">sensitive information leakage.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9697A" w:rsidR="001E41F3" w:rsidRDefault="0043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78E11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1E6E3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E35B98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4F201" w14:textId="77777777" w:rsidR="00D67202" w:rsidRPr="006F7C23" w:rsidRDefault="00D67202" w:rsidP="00D67202">
      <w:pPr>
        <w:rPr>
          <w:noProof/>
          <w:sz w:val="24"/>
          <w:szCs w:val="24"/>
        </w:rPr>
      </w:pPr>
      <w:bookmarkStart w:id="3" w:name="_Toc19634769"/>
      <w:bookmarkStart w:id="4" w:name="_Toc26875829"/>
      <w:bookmarkStart w:id="5" w:name="_Toc35528580"/>
      <w:bookmarkStart w:id="6" w:name="_Toc35533341"/>
      <w:bookmarkStart w:id="7" w:name="_Toc45028684"/>
      <w:bookmarkStart w:id="8" w:name="_Toc45274349"/>
      <w:bookmarkStart w:id="9" w:name="_Toc45274936"/>
      <w:bookmarkStart w:id="10" w:name="_Toc51168193"/>
      <w:bookmarkStart w:id="11" w:name="_Toc114217615"/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510AAFD8" w14:textId="77777777" w:rsidR="00D67202" w:rsidRDefault="00D67202" w:rsidP="00D67202">
      <w:pPr>
        <w:pStyle w:val="Heading2"/>
      </w:pPr>
      <w:r>
        <w:t>6.14</w:t>
      </w:r>
      <w:r>
        <w:tab/>
        <w:t>Steering of roaming security mechanism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208DA5F" w14:textId="77777777" w:rsidR="00D67202" w:rsidRDefault="00D67202" w:rsidP="00D67202">
      <w:pPr>
        <w:pStyle w:val="Heading3"/>
        <w:rPr>
          <w:noProof/>
        </w:rPr>
      </w:pPr>
      <w:bookmarkStart w:id="12" w:name="_Toc19634770"/>
      <w:bookmarkStart w:id="13" w:name="_Toc26875830"/>
      <w:bookmarkStart w:id="14" w:name="_Toc35528581"/>
      <w:bookmarkStart w:id="15" w:name="_Toc35533342"/>
      <w:bookmarkStart w:id="16" w:name="_Toc45028685"/>
      <w:bookmarkStart w:id="17" w:name="_Toc45274350"/>
      <w:bookmarkStart w:id="18" w:name="_Toc45274937"/>
      <w:bookmarkStart w:id="19" w:name="_Toc51168194"/>
      <w:bookmarkStart w:id="20" w:name="_Toc114217616"/>
      <w:bookmarkStart w:id="21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8AE2D60" w14:textId="77777777" w:rsidR="00D67202" w:rsidRDefault="00D67202" w:rsidP="00D67202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r>
        <w:t>53</w:t>
      </w:r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5D0FA4EC" w14:textId="77777777" w:rsidR="00D67202" w:rsidRDefault="00D67202" w:rsidP="00D67202">
      <w:r>
        <w:t>If the c</w:t>
      </w:r>
      <w:r w:rsidRPr="001A1D33">
        <w:t xml:space="preserve">ontrol plane solution for </w:t>
      </w:r>
      <w:r>
        <w:t xml:space="preserve">Steering of Roaming is supported by the HPLMN, the AUSF shall store the </w:t>
      </w:r>
      <w:r w:rsidRPr="00346AC3">
        <w:t xml:space="preserve">latest </w:t>
      </w:r>
      <w:r>
        <w:t>K</w:t>
      </w:r>
      <w:r w:rsidRPr="00EE5FB1">
        <w:rPr>
          <w:vertAlign w:val="subscript"/>
        </w:rPr>
        <w:t>AUSF</w:t>
      </w:r>
      <w:r>
        <w:t xml:space="preserve"> after the completion of the </w:t>
      </w:r>
      <w:r w:rsidRPr="00346AC3">
        <w:t xml:space="preserve">latest </w:t>
      </w:r>
      <w:r>
        <w:t>primary authentication.</w:t>
      </w:r>
    </w:p>
    <w:p w14:paraId="3C36E4E6" w14:textId="72493B0D" w:rsidR="00D67202" w:rsidRDefault="00D67202" w:rsidP="00D67202">
      <w:pPr>
        <w:rPr>
          <w:ins w:id="22" w:author="Huawei" w:date="2023-02-01T16:13:00Z"/>
        </w:rPr>
      </w:pPr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r>
        <w:t>53</w:t>
      </w:r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 xml:space="preserve">. </w:t>
      </w:r>
    </w:p>
    <w:p w14:paraId="7E6B6512" w14:textId="3CF5A63C" w:rsidR="000020C9" w:rsidRDefault="000020C9" w:rsidP="00D67202">
      <w:ins w:id="23" w:author="Huawei" w:date="2023-02-01T16:22:00Z">
        <w:r>
          <w:t>If</w:t>
        </w:r>
      </w:ins>
      <w:ins w:id="24" w:author="Huawei" w:date="2023-02-01T16:14:00Z">
        <w:r w:rsidRPr="00B16938">
          <w:t xml:space="preserve"> </w:t>
        </w:r>
      </w:ins>
      <w:ins w:id="25" w:author="Huawei" w:date="2023-02-01T16:32:00Z">
        <w:r w:rsidR="00B74296">
          <w:t>a S</w:t>
        </w:r>
        <w:r w:rsidR="00B74296">
          <w:rPr>
            <w:rFonts w:eastAsia="Times New Roman"/>
          </w:rPr>
          <w:t>OR-</w:t>
        </w:r>
      </w:ins>
      <w:ins w:id="26" w:author="Huawei" w:date="2023-02-01T16:33:00Z">
        <w:r w:rsidR="00B74296">
          <w:rPr>
            <w:rFonts w:eastAsia="Times New Roman"/>
          </w:rPr>
          <w:t xml:space="preserve">AF is involved in providing </w:t>
        </w:r>
      </w:ins>
      <w:ins w:id="27" w:author="Huawei" w:date="2023-02-01T16:14:00Z">
        <w:r>
          <w:t>the</w:t>
        </w:r>
      </w:ins>
      <w:ins w:id="28" w:author="Huawei" w:date="2023-02-01T16:33:00Z">
        <w:r w:rsidR="00B74296">
          <w:t xml:space="preserve"> content of the</w:t>
        </w:r>
      </w:ins>
      <w:ins w:id="29" w:author="Huawei" w:date="2023-02-01T16:14:00Z">
        <w:r>
          <w:t xml:space="preserve"> </w:t>
        </w:r>
        <w:r w:rsidRPr="00B16938">
          <w:t xml:space="preserve">Steering </w:t>
        </w:r>
        <w:r>
          <w:t>List</w:t>
        </w:r>
      </w:ins>
      <w:ins w:id="30" w:author="Huawei" w:date="2023-02-01T16:15:00Z">
        <w:r w:rsidRPr="000020C9">
          <w:t xml:space="preserve"> </w:t>
        </w:r>
      </w:ins>
      <w:ins w:id="31" w:author="Huawei" w:date="2023-02-01T16:23:00Z">
        <w:r w:rsidR="00C96BF3">
          <w:t>as</w:t>
        </w:r>
        <w:r w:rsidR="00C96BF3" w:rsidRPr="00B16938">
          <w:t xml:space="preserve"> described in TS 23.122 [</w:t>
        </w:r>
        <w:r w:rsidR="00C96BF3">
          <w:t>53</w:t>
        </w:r>
        <w:r w:rsidR="00C96BF3" w:rsidRPr="00B16938">
          <w:t xml:space="preserve">] </w:t>
        </w:r>
        <w:r w:rsidR="00C96BF3">
          <w:t>Annex C</w:t>
        </w:r>
      </w:ins>
      <w:ins w:id="32" w:author="Huawei" w:date="2023-02-01T16:22:00Z">
        <w:r>
          <w:t>, the SOR-AF</w:t>
        </w:r>
      </w:ins>
      <w:ins w:id="33" w:author="Huawei" w:date="2023-02-01T16:23:00Z">
        <w:r w:rsidR="00C96BF3">
          <w:t xml:space="preserve"> shall be deployed within </w:t>
        </w:r>
      </w:ins>
      <w:ins w:id="34" w:author="Huawei" w:date="2023-02-01T16:25:00Z">
        <w:r w:rsidR="00C96BF3">
          <w:t>the 3GPP operator domain</w:t>
        </w:r>
      </w:ins>
      <w:ins w:id="35" w:author="Huawei" w:date="2023-02-01T16:23:00Z">
        <w:r w:rsidR="00C96BF3">
          <w:t xml:space="preserve">. </w:t>
        </w:r>
      </w:ins>
    </w:p>
    <w:p w14:paraId="20F82C5D" w14:textId="589A433C" w:rsidR="00D67202" w:rsidRDefault="00D67202" w:rsidP="00D67202">
      <w:pPr>
        <w:pStyle w:val="NO"/>
      </w:pPr>
      <w:r>
        <w:t>NOTE:</w:t>
      </w:r>
      <w:r>
        <w:tab/>
        <w:t>The Steering of Roaming Information is defined in clause 1.2 of TS 23.122 [53]. It contains thus the ACK indication, the Steering List and the integrity protection information.</w:t>
      </w:r>
    </w:p>
    <w:p w14:paraId="31124172" w14:textId="77777777" w:rsidR="0052610E" w:rsidRDefault="0052610E" w:rsidP="00D67202">
      <w:pPr>
        <w:pStyle w:val="NO"/>
      </w:pPr>
    </w:p>
    <w:bookmarkEnd w:id="21"/>
    <w:p w14:paraId="218A7637" w14:textId="77777777" w:rsidR="00D67202" w:rsidRDefault="00D67202" w:rsidP="00D67202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19D88" w14:textId="77777777" w:rsidR="00916856" w:rsidRDefault="00916856">
      <w:r>
        <w:separator/>
      </w:r>
    </w:p>
  </w:endnote>
  <w:endnote w:type="continuationSeparator" w:id="0">
    <w:p w14:paraId="25191AD4" w14:textId="77777777" w:rsidR="00916856" w:rsidRDefault="0091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977E0" w14:textId="77777777" w:rsidR="00916856" w:rsidRDefault="00916856">
      <w:r>
        <w:separator/>
      </w:r>
    </w:p>
  </w:footnote>
  <w:footnote w:type="continuationSeparator" w:id="0">
    <w:p w14:paraId="508929C0" w14:textId="77777777" w:rsidR="00916856" w:rsidRDefault="00916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C9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675B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5D3E"/>
    <w:rsid w:val="003609EF"/>
    <w:rsid w:val="0036231A"/>
    <w:rsid w:val="00374DD4"/>
    <w:rsid w:val="003C2DBE"/>
    <w:rsid w:val="003E1A36"/>
    <w:rsid w:val="00410371"/>
    <w:rsid w:val="004242F1"/>
    <w:rsid w:val="00432FF2"/>
    <w:rsid w:val="00434154"/>
    <w:rsid w:val="004A52C6"/>
    <w:rsid w:val="004B41F1"/>
    <w:rsid w:val="004B75B7"/>
    <w:rsid w:val="004D5235"/>
    <w:rsid w:val="005009D9"/>
    <w:rsid w:val="0051580D"/>
    <w:rsid w:val="0052610E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C662F"/>
    <w:rsid w:val="007D6A07"/>
    <w:rsid w:val="007E5C1F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16856"/>
    <w:rsid w:val="00924514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7990"/>
    <w:rsid w:val="00B13F88"/>
    <w:rsid w:val="00B2130E"/>
    <w:rsid w:val="00B258BB"/>
    <w:rsid w:val="00B67B97"/>
    <w:rsid w:val="00B72389"/>
    <w:rsid w:val="00B74296"/>
    <w:rsid w:val="00B968C8"/>
    <w:rsid w:val="00BA3EC5"/>
    <w:rsid w:val="00BA51D9"/>
    <w:rsid w:val="00BB5DFC"/>
    <w:rsid w:val="00BD279D"/>
    <w:rsid w:val="00BD6BB8"/>
    <w:rsid w:val="00C12D8A"/>
    <w:rsid w:val="00C6190D"/>
    <w:rsid w:val="00C66BA2"/>
    <w:rsid w:val="00C95985"/>
    <w:rsid w:val="00C96BF3"/>
    <w:rsid w:val="00CC5026"/>
    <w:rsid w:val="00CC68D0"/>
    <w:rsid w:val="00CF5C18"/>
    <w:rsid w:val="00D03F9A"/>
    <w:rsid w:val="00D06D51"/>
    <w:rsid w:val="00D14C1D"/>
    <w:rsid w:val="00D24991"/>
    <w:rsid w:val="00D50255"/>
    <w:rsid w:val="00D55BE4"/>
    <w:rsid w:val="00D66520"/>
    <w:rsid w:val="00D67202"/>
    <w:rsid w:val="00D9340F"/>
    <w:rsid w:val="00DA3F4A"/>
    <w:rsid w:val="00DE34CF"/>
    <w:rsid w:val="00E13F3D"/>
    <w:rsid w:val="00E34898"/>
    <w:rsid w:val="00EB09B7"/>
    <w:rsid w:val="00EE1250"/>
    <w:rsid w:val="00EE7D7C"/>
    <w:rsid w:val="00F25D98"/>
    <w:rsid w:val="00F300FB"/>
    <w:rsid w:val="00F377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D67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476F0-AE58-4B12-AC2B-99C5504C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2023-02-13T11:23:00Z</dcterms:created>
  <dcterms:modified xsi:type="dcterms:W3CDTF">2023-02-13T11:24:00Z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(3)TaqIyjaffMkCAoeGgTzvajXqwGpf5r7/pRPkBPwUFV/MFYgEuNzdHYp+IvRtexgxe7y4gQV2
fDeYnfkReUtUv+gJ9c4nWliuznxWIUal2WXJs1ova+FAOpROt0LlWxWphj/eQ0vAdbwqbXN4
AjRiNYIRdH1ekr3hw17WHUAQ2asuRZ7QfZ2YQ45UnPUXNNEj+edG3SnzvCon1xZxtleahwSz
/O254VLSsKIXmZrCYH</vt:lpwstr>
  </property>
  <property fmtid="{D5CDD505-2E9C-101B-9397-08002B2CF9AE}" pid="22" name="_2015_ms_pID_7253431">
    <vt:lpwstr>mWaTmO6gz9tcbFFMBEY7oSfGcHTQV8C7tNxfKVRsM/3zStnVMSDzcM
LXxSUez4609Drz8f8iqcEQCoQ0PuHy79cbenWbm2+v8eEanTVOB1dujHnTFziDKAUpY1zN7w
g7x+8UZFWZYyVItmNPJX22iv6E64GucbW7fdBiJQUQ9FAgYcS+9d/KA9vl/xIzdBFiihTi59
94FYcmcRnInCSE1inTbGnrnSpKVR0d1rD4eM</vt:lpwstr>
  </property>
  <property fmtid="{D5CDD505-2E9C-101B-9397-08002B2CF9AE}" pid="23" name="_2015_ms_pID_7253432">
    <vt:lpwstr>tg==</vt:lpwstr>
  </property>
</Properties>
</file>